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C3789">
        <w:fldChar w:fldCharType="begin"/>
      </w:r>
      <w:r w:rsidR="002C3789">
        <w:instrText>DOCPROPERTY  TSG/WGRef  \* MERGEFORMAT</w:instrText>
      </w:r>
      <w:r w:rsidR="002C3789">
        <w:fldChar w:fldCharType="separate"/>
      </w:r>
      <w:r w:rsidR="003609EF">
        <w:rPr>
          <w:b/>
          <w:noProof/>
          <w:sz w:val="24"/>
        </w:rPr>
        <w:t>SA2</w:t>
      </w:r>
      <w:r w:rsidR="002C3789">
        <w:rPr>
          <w:b/>
          <w:noProof/>
          <w:sz w:val="24"/>
        </w:rPr>
        <w:fldChar w:fldCharType="end"/>
      </w:r>
      <w:r w:rsidR="00C66BA2">
        <w:rPr>
          <w:b/>
          <w:noProof/>
          <w:sz w:val="24"/>
        </w:rPr>
        <w:t xml:space="preserve"> </w:t>
      </w:r>
      <w:r>
        <w:rPr>
          <w:b/>
          <w:noProof/>
          <w:sz w:val="24"/>
        </w:rPr>
        <w:t>Meeting #</w:t>
      </w:r>
      <w:r w:rsidR="002C3789">
        <w:fldChar w:fldCharType="begin"/>
      </w:r>
      <w:r w:rsidR="002C3789">
        <w:instrText>DOCPROPERTY  MtgSeq  \* MERGEFORMAT</w:instrText>
      </w:r>
      <w:r w:rsidR="002C3789">
        <w:fldChar w:fldCharType="separate"/>
      </w:r>
      <w:r w:rsidR="00EB09B7" w:rsidRPr="00EB09B7">
        <w:rPr>
          <w:b/>
          <w:noProof/>
          <w:sz w:val="24"/>
        </w:rPr>
        <w:t>158</w:t>
      </w:r>
      <w:r w:rsidR="002C3789">
        <w:rPr>
          <w:b/>
          <w:noProof/>
          <w:sz w:val="24"/>
        </w:rPr>
        <w:fldChar w:fldCharType="end"/>
      </w:r>
      <w:r w:rsidR="002C3789">
        <w:fldChar w:fldCharType="begin"/>
      </w:r>
      <w:r w:rsidR="002C3789">
        <w:instrText>DOCPROPERTY  MtgTitle  \* MERGEFORMAT</w:instrText>
      </w:r>
      <w:r w:rsidR="002C3789">
        <w:fldChar w:fldCharType="separate"/>
      </w:r>
      <w:r w:rsidR="002C3789">
        <w:fldChar w:fldCharType="end"/>
      </w:r>
      <w:r>
        <w:rPr>
          <w:b/>
          <w:i/>
          <w:noProof/>
          <w:sz w:val="28"/>
        </w:rPr>
        <w:tab/>
      </w:r>
      <w:r w:rsidR="002C3789">
        <w:fldChar w:fldCharType="begin"/>
      </w:r>
      <w:r w:rsidR="002C3789">
        <w:instrText>DOCPROPERTY  Tdoc#  \* MERGEFORMAT</w:instrText>
      </w:r>
      <w:r w:rsidR="002C3789">
        <w:fldChar w:fldCharType="separate"/>
      </w:r>
      <w:r w:rsidR="00E13F3D" w:rsidRPr="00E13F3D">
        <w:rPr>
          <w:b/>
          <w:i/>
          <w:noProof/>
          <w:sz w:val="28"/>
        </w:rPr>
        <w:t>S2-2308470</w:t>
      </w:r>
      <w:r w:rsidR="002C3789">
        <w:rPr>
          <w:b/>
          <w:i/>
          <w:noProof/>
          <w:sz w:val="28"/>
        </w:rPr>
        <w:fldChar w:fldCharType="end"/>
      </w:r>
    </w:p>
    <w:p w14:paraId="7CB45193" w14:textId="77777777" w:rsidR="001E41F3" w:rsidRDefault="002C3789"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C3789" w:rsidP="00E13F3D">
            <w:pPr>
              <w:pStyle w:val="CRCoverPage"/>
              <w:spacing w:after="0"/>
              <w:jc w:val="right"/>
              <w:rPr>
                <w:b/>
                <w:noProof/>
                <w:sz w:val="28"/>
              </w:rPr>
            </w:pPr>
            <w:r>
              <w:fldChar w:fldCharType="begin"/>
            </w:r>
            <w:r>
              <w:instrText>DOCPROPERTY  Spec#  \* MERGEFORMAT</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C3789" w:rsidP="00547111">
            <w:pPr>
              <w:pStyle w:val="CRCoverPage"/>
              <w:spacing w:after="0"/>
              <w:rPr>
                <w:noProof/>
              </w:rPr>
            </w:pPr>
            <w:r>
              <w:fldChar w:fldCharType="begin"/>
            </w:r>
            <w:r>
              <w:instrText>DOCPROPERTY  Cr#  \* MERGEFORMAT</w:instrText>
            </w:r>
            <w:r>
              <w:fldChar w:fldCharType="separate"/>
            </w:r>
            <w:r w:rsidR="00E13F3D" w:rsidRPr="00410371">
              <w:rPr>
                <w:b/>
                <w:noProof/>
                <w:sz w:val="28"/>
              </w:rPr>
              <w:t>0279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C3789" w:rsidP="00E13F3D">
            <w:pPr>
              <w:pStyle w:val="CRCoverPage"/>
              <w:spacing w:after="0"/>
              <w:jc w:val="center"/>
              <w:rPr>
                <w:b/>
                <w:noProof/>
              </w:rPr>
            </w:pPr>
            <w:r>
              <w:fldChar w:fldCharType="begin"/>
            </w:r>
            <w:r>
              <w:instrText>DOCPROPERTY  Revision  \* MERGEFORMAT</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C3789">
            <w:pPr>
              <w:pStyle w:val="CRCoverPage"/>
              <w:spacing w:after="0"/>
              <w:jc w:val="center"/>
              <w:rPr>
                <w:noProof/>
                <w:sz w:val="28"/>
              </w:rPr>
            </w:pPr>
            <w:r>
              <w:fldChar w:fldCharType="begin"/>
            </w:r>
            <w:r>
              <w:instrText>DOCPROPERTY  Version  \* MERGEFORMAT</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FFAB6" w:rsidR="00F25D98" w:rsidRDefault="003E3C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DAB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1BCAC" w:rsidR="00F25D98" w:rsidRDefault="003E3C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3789">
            <w:pPr>
              <w:pStyle w:val="CRCoverPage"/>
              <w:spacing w:after="0"/>
              <w:ind w:left="100"/>
              <w:rPr>
                <w:noProof/>
              </w:rPr>
            </w:pPr>
            <w:r>
              <w:fldChar w:fldCharType="begin"/>
            </w:r>
            <w:r>
              <w:instrText>DOCPROPERTY  CrTitle  \* MERGEFORMAT</w:instrText>
            </w:r>
            <w:r>
              <w:fldChar w:fldCharType="separate"/>
            </w:r>
            <w:r w:rsidR="002640DD">
              <w:t>Corrections for support of MBS data reception for UEs using power saving functions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C3789">
            <w:pPr>
              <w:pStyle w:val="CRCoverPage"/>
              <w:spacing w:after="0"/>
              <w:ind w:left="100"/>
              <w:rPr>
                <w:noProof/>
              </w:rPr>
            </w:pPr>
            <w:r>
              <w:fldChar w:fldCharType="begin"/>
            </w:r>
            <w:r>
              <w:instrText>DOCPROPERTY  SourceIfWg  \* MERGEFORMAT</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7C6F1" w:rsidR="001E41F3" w:rsidRDefault="003E3CC1" w:rsidP="00547111">
            <w:pPr>
              <w:pStyle w:val="CRCoverPage"/>
              <w:spacing w:after="0"/>
              <w:ind w:left="100"/>
              <w:rPr>
                <w:noProof/>
              </w:rPr>
            </w:pPr>
            <w:r>
              <w:t>S2</w:t>
            </w:r>
            <w:r w:rsidR="002C3789">
              <w:fldChar w:fldCharType="begin"/>
            </w:r>
            <w:r w:rsidR="002C3789">
              <w:instrText>DOCPROPERTY  SourceIfTsg  \* MERGEFORMAT</w:instrText>
            </w:r>
            <w:r w:rsidR="002C3789">
              <w:fldChar w:fldCharType="separate"/>
            </w:r>
            <w:r w:rsidR="002C378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C3789">
            <w:pPr>
              <w:pStyle w:val="CRCoverPage"/>
              <w:spacing w:after="0"/>
              <w:ind w:left="100"/>
              <w:rPr>
                <w:noProof/>
              </w:rPr>
            </w:pPr>
            <w:r>
              <w:fldChar w:fldCharType="begin"/>
            </w:r>
            <w:r>
              <w:instrText>DOCPROPERTY  RelatedWis  \* MERGEFORMAT</w:instrText>
            </w:r>
            <w:r>
              <w:fldChar w:fldCharType="separate"/>
            </w:r>
            <w:r w:rsidR="00E13F3D">
              <w:rPr>
                <w:noProof/>
              </w:rPr>
              <w:t>5MBS_Ph2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87E3" w:rsidR="001E41F3" w:rsidRDefault="002C3789">
            <w:pPr>
              <w:pStyle w:val="CRCoverPage"/>
              <w:spacing w:after="0"/>
              <w:ind w:left="100"/>
              <w:rPr>
                <w:noProof/>
              </w:rPr>
            </w:pPr>
            <w:r>
              <w:fldChar w:fldCharType="begin"/>
            </w:r>
            <w:r>
              <w:instrText>DOCPROPERTY  ResDate  \* MERGEFORMAT</w:instrText>
            </w:r>
            <w:r>
              <w:fldChar w:fldCharType="separate"/>
            </w:r>
            <w:r w:rsidR="00D24991">
              <w:rPr>
                <w:noProof/>
              </w:rPr>
              <w:t>2023-08-</w:t>
            </w:r>
            <w:r>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C3789" w:rsidP="00D24991">
            <w:pPr>
              <w:pStyle w:val="CRCoverPage"/>
              <w:spacing w:after="0"/>
              <w:ind w:left="100" w:right="-609"/>
              <w:rPr>
                <w:b/>
                <w:noProof/>
              </w:rPr>
            </w:pPr>
            <w:r>
              <w:fldChar w:fldCharType="begin"/>
            </w:r>
            <w:r>
              <w:instrText>DOCPROPERTY  Cat  \* MERGEFORMAT</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C3789">
            <w:pPr>
              <w:pStyle w:val="CRCoverPage"/>
              <w:spacing w:after="0"/>
              <w:ind w:left="100"/>
              <w:rPr>
                <w:noProof/>
              </w:rPr>
            </w:pPr>
            <w:r>
              <w:fldChar w:fldCharType="begin"/>
            </w:r>
            <w:r>
              <w:instrText>DOCPROPERTY  Release  \* MERGEFORMAT</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59D0F" w14:textId="7AB856F9" w:rsidR="001E41F3" w:rsidRDefault="00335A20" w:rsidP="001345E8">
            <w:pPr>
              <w:pStyle w:val="CRCoverPage"/>
              <w:numPr>
                <w:ilvl w:val="0"/>
                <w:numId w:val="1"/>
              </w:numPr>
              <w:spacing w:after="0"/>
              <w:rPr>
                <w:noProof/>
              </w:rPr>
            </w:pPr>
            <w:r>
              <w:rPr>
                <w:noProof/>
              </w:rPr>
              <w:t>Clause 6.16 contains the following: :</w:t>
            </w:r>
          </w:p>
          <w:p w14:paraId="2F81812C" w14:textId="2707500F" w:rsidR="00335A20" w:rsidRDefault="00335A20" w:rsidP="00335A20">
            <w:pPr>
              <w:pStyle w:val="NO"/>
            </w:pPr>
            <w:r>
              <w:t>NOTE:</w:t>
            </w:r>
            <w:r>
              <w:rPr>
                <w:lang w:eastAsia="ko-KR"/>
              </w:rPr>
              <w:t xml:space="preserve"> </w:t>
            </w:r>
            <w:r>
              <w:rPr>
                <w:lang w:eastAsia="ko-KR"/>
              </w:rPr>
              <w:tab/>
            </w:r>
            <w:r>
              <w:t>In the case that the information of start time and/or scheduled activation times for the MBS session stored in the UE is asynchronous with that in the AF, and the UE fails to receive paging for multicast MBS session activation or MBS data after waking up according to the stored start time and/or scheduled activation times, it is recommended that the UE, after encountering such failures up to a pre-configured number of times, transitions to CM-CONNECTED state so as to receive the updated start time and/or scheduled activation times for the MBS session from the AF.</w:t>
            </w:r>
          </w:p>
          <w:p w14:paraId="00BD1E8C" w14:textId="544686A3" w:rsidR="00335A20" w:rsidRDefault="00335A20">
            <w:pPr>
              <w:pStyle w:val="CRCoverPage"/>
              <w:spacing w:after="0"/>
              <w:ind w:left="100"/>
              <w:rPr>
                <w:noProof/>
              </w:rPr>
            </w:pPr>
            <w:r>
              <w:rPr>
                <w:noProof/>
              </w:rPr>
              <w:t>In fact, it is no indication that the UE is acynchronous with the AF if the UE does not receive paging during the scheduled activation times as the purpose of these times is merly to enable the AF to send data when required.</w:t>
            </w:r>
          </w:p>
          <w:p w14:paraId="16578E68" w14:textId="77777777" w:rsidR="005D5B76" w:rsidRDefault="005D5B76">
            <w:pPr>
              <w:pStyle w:val="CRCoverPage"/>
              <w:spacing w:after="0"/>
              <w:ind w:left="100"/>
              <w:rPr>
                <w:noProof/>
              </w:rPr>
            </w:pPr>
          </w:p>
          <w:p w14:paraId="6F500D25" w14:textId="77777777" w:rsidR="005D5B76" w:rsidRDefault="005D5B76" w:rsidP="005D5B76">
            <w:pPr>
              <w:pStyle w:val="CRCoverPage"/>
              <w:spacing w:after="0"/>
              <w:ind w:left="100"/>
              <w:rPr>
                <w:noProof/>
              </w:rPr>
            </w:pPr>
            <w:r>
              <w:rPr>
                <w:noProof/>
              </w:rPr>
              <w:t>The agreed related procedures in Clause 6.11 are;</w:t>
            </w:r>
          </w:p>
          <w:p w14:paraId="6D154158" w14:textId="77777777" w:rsidR="005D5B76" w:rsidRPr="001345E8" w:rsidRDefault="005D5B76" w:rsidP="001345E8">
            <w:pPr>
              <w:ind w:left="284"/>
              <w:rPr>
                <w:rFonts w:eastAsia="DengXian"/>
                <w:i/>
                <w:iCs/>
              </w:rPr>
            </w:pPr>
            <w:r w:rsidRPr="001345E8">
              <w:rPr>
                <w:rFonts w:eastAsia="DengXian"/>
                <w:i/>
                <w:iCs/>
              </w:rPr>
              <w:t xml:space="preserve">When the AF decides that the start time and/or scheduled activation times for the MBS session need to be updated and the UE is unreachable, the AF may send service announcement containing the updated time information to the UE at the old start time (if earlier than the new start time) or next scheduled activation time previously provided to the UE for the MBS session </w:t>
            </w:r>
            <w:r w:rsidRPr="001345E8">
              <w:rPr>
                <w:rFonts w:eastAsia="DengXian"/>
                <w:b/>
                <w:bCs/>
                <w:i/>
                <w:iCs/>
              </w:rPr>
              <w:t>via multicast or broadcast</w:t>
            </w:r>
            <w:r w:rsidRPr="001345E8">
              <w:rPr>
                <w:rFonts w:eastAsia="DengXian"/>
                <w:i/>
                <w:iCs/>
              </w:rPr>
              <w:t>.</w:t>
            </w:r>
          </w:p>
          <w:p w14:paraId="160DC82A" w14:textId="36483E9A" w:rsidR="005D5B76" w:rsidRDefault="005D5B76">
            <w:pPr>
              <w:pStyle w:val="CRCoverPage"/>
              <w:spacing w:after="0"/>
              <w:ind w:left="100"/>
              <w:rPr>
                <w:noProof/>
              </w:rPr>
            </w:pPr>
            <w:r>
              <w:rPr>
                <w:noProof/>
              </w:rPr>
              <w:t>They do not require that the UE transitions to connected state without paging, as multicast and broadcast transmission is possible at the scheduled activation times without that.</w:t>
            </w:r>
          </w:p>
          <w:p w14:paraId="1F6E1098" w14:textId="77777777" w:rsidR="005D5B76" w:rsidRDefault="005D5B76">
            <w:pPr>
              <w:pStyle w:val="CRCoverPage"/>
              <w:spacing w:after="0"/>
              <w:ind w:left="100"/>
              <w:rPr>
                <w:noProof/>
              </w:rPr>
            </w:pPr>
          </w:p>
          <w:p w14:paraId="67B3007F" w14:textId="77777777" w:rsidR="005D5B76" w:rsidRDefault="005D5B76" w:rsidP="005D5B76">
            <w:pPr>
              <w:pStyle w:val="CRCoverPage"/>
              <w:spacing w:after="0"/>
              <w:ind w:left="100"/>
              <w:rPr>
                <w:noProof/>
              </w:rPr>
            </w:pPr>
            <w:r>
              <w:rPr>
                <w:noProof/>
              </w:rPr>
              <w:t>However, repeatedly and unnecessarily transitioning to CM-CONNECTED severly impacts the power saving of the UE.</w:t>
            </w:r>
          </w:p>
          <w:p w14:paraId="5926FFA5" w14:textId="77777777" w:rsidR="005D5B76" w:rsidRDefault="005D5B76" w:rsidP="005D5B76">
            <w:pPr>
              <w:pStyle w:val="CRCoverPage"/>
              <w:spacing w:after="0"/>
              <w:ind w:left="100"/>
              <w:rPr>
                <w:noProof/>
              </w:rPr>
            </w:pPr>
          </w:p>
          <w:p w14:paraId="5F768ED3" w14:textId="77777777" w:rsidR="005D5B76" w:rsidRDefault="005D5B76" w:rsidP="005D5B76">
            <w:pPr>
              <w:rPr>
                <w:rFonts w:eastAsia="DengXian"/>
              </w:rPr>
            </w:pPr>
          </w:p>
          <w:p w14:paraId="2FCAEFA3" w14:textId="7AC8CBD6" w:rsidR="005D5B76" w:rsidRDefault="005D5B76" w:rsidP="005D5B76">
            <w:pPr>
              <w:pStyle w:val="ListParagraph"/>
              <w:numPr>
                <w:ilvl w:val="0"/>
                <w:numId w:val="1"/>
              </w:numPr>
              <w:rPr>
                <w:rFonts w:eastAsia="DengXian"/>
              </w:rPr>
            </w:pPr>
            <w:r>
              <w:rPr>
                <w:rFonts w:eastAsia="DengXian"/>
              </w:rPr>
              <w:lastRenderedPageBreak/>
              <w:t>At the last meeting, the following has been agreed:</w:t>
            </w:r>
          </w:p>
          <w:p w14:paraId="15C91E3A" w14:textId="10380A85" w:rsidR="005D5B76" w:rsidRPr="001345E8" w:rsidRDefault="005D5B76" w:rsidP="001345E8">
            <w:pPr>
              <w:ind w:left="284"/>
              <w:rPr>
                <w:i/>
                <w:iCs/>
              </w:rPr>
            </w:pPr>
            <w:r w:rsidRPr="001345E8">
              <w:rPr>
                <w:i/>
                <w:iCs/>
              </w:rPr>
              <w:t>At MBS Session Activation, when the AMF perform group paging, the AMF also includes the CM-IDLE UEs using power saving function(s).</w:t>
            </w:r>
          </w:p>
          <w:p w14:paraId="2DBD1A3D" w14:textId="3E976A47" w:rsidR="005D5B76" w:rsidRPr="005D5B76" w:rsidRDefault="005D5B76" w:rsidP="001345E8">
            <w:pPr>
              <w:ind w:left="100"/>
              <w:rPr>
                <w:rFonts w:eastAsia="DengXian"/>
              </w:rPr>
            </w:pPr>
            <w:r>
              <w:rPr>
                <w:rFonts w:eastAsia="DengXian"/>
              </w:rPr>
              <w:t>However, the detailed related procedures were left FFS.</w:t>
            </w:r>
          </w:p>
          <w:p w14:paraId="63070F3A" w14:textId="77777777" w:rsidR="005D5B76" w:rsidRDefault="001345E8" w:rsidP="001345E8">
            <w:pPr>
              <w:pStyle w:val="CRCoverPage"/>
              <w:numPr>
                <w:ilvl w:val="0"/>
                <w:numId w:val="1"/>
              </w:numPr>
              <w:spacing w:after="0"/>
              <w:rPr>
                <w:noProof/>
              </w:rPr>
            </w:pPr>
            <w:r>
              <w:rPr>
                <w:noProof/>
              </w:rPr>
              <w:t>The following EN needs to be resolved:</w:t>
            </w:r>
          </w:p>
          <w:p w14:paraId="4FBD1B8B" w14:textId="7CEB151A" w:rsidR="001345E8" w:rsidRPr="001345E8" w:rsidRDefault="001345E8" w:rsidP="001345E8">
            <w:pPr>
              <w:pStyle w:val="CRCoverPage"/>
              <w:spacing w:after="0"/>
              <w:ind w:left="460"/>
              <w:rPr>
                <w:i/>
                <w:iCs/>
                <w:noProof/>
              </w:rPr>
            </w:pPr>
            <w:r w:rsidRPr="001345E8">
              <w:rPr>
                <w:i/>
                <w:iCs/>
              </w:rPr>
              <w:t>Editor's note:</w:t>
            </w:r>
            <w:r w:rsidRPr="001345E8">
              <w:rPr>
                <w:i/>
                <w:iCs/>
              </w:rPr>
              <w:tab/>
              <w:t>Alignment may be needed with RAN WG(s)</w:t>
            </w:r>
          </w:p>
          <w:p w14:paraId="553F6AA5" w14:textId="17688EFF" w:rsidR="001345E8" w:rsidRDefault="001345E8" w:rsidP="001345E8">
            <w:pPr>
              <w:pStyle w:val="CRCoverPage"/>
              <w:spacing w:after="0"/>
              <w:ind w:left="460"/>
              <w:rPr>
                <w:noProof/>
              </w:rPr>
            </w:pPr>
            <w:r>
              <w:rPr>
                <w:noProof/>
              </w:rPr>
              <w:t>This EN related to the handling of RedCAP UEs that has been resoved in RAN1. No more related work is expected in RAN. No RAN allignment work seems necessary.</w:t>
            </w:r>
          </w:p>
          <w:p w14:paraId="708AA7DE" w14:textId="0A10B750" w:rsidR="001345E8" w:rsidRDefault="001345E8" w:rsidP="001345E8">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4CA42" w14:textId="77777777" w:rsidR="001345E8" w:rsidRDefault="005D5B76" w:rsidP="001345E8">
            <w:pPr>
              <w:pStyle w:val="CRCoverPage"/>
              <w:numPr>
                <w:ilvl w:val="0"/>
                <w:numId w:val="2"/>
              </w:numPr>
              <w:spacing w:after="0"/>
              <w:rPr>
                <w:noProof/>
              </w:rPr>
            </w:pPr>
            <w:r>
              <w:rPr>
                <w:noProof/>
              </w:rPr>
              <w:t>The harmfull Note impacting power saving is removed</w:t>
            </w:r>
            <w:r w:rsidR="001345E8">
              <w:rPr>
                <w:noProof/>
              </w:rPr>
              <w:t>.</w:t>
            </w:r>
          </w:p>
          <w:p w14:paraId="22FE3C50" w14:textId="4397FB00" w:rsidR="001345E8" w:rsidRDefault="001345E8" w:rsidP="001345E8">
            <w:pPr>
              <w:pStyle w:val="CRCoverPage"/>
              <w:numPr>
                <w:ilvl w:val="0"/>
                <w:numId w:val="2"/>
              </w:numPr>
              <w:spacing w:after="0"/>
              <w:rPr>
                <w:noProof/>
              </w:rPr>
            </w:pPr>
            <w:r>
              <w:rPr>
                <w:noProof/>
              </w:rPr>
              <w:t>At MBS session activation, f</w:t>
            </w:r>
            <w:r w:rsidRPr="001345E8">
              <w:rPr>
                <w:noProof/>
              </w:rPr>
              <w:t>or UEs with negotiated eDRX, the AMF ignores the eDRX</w:t>
            </w:r>
            <w:r w:rsidR="00CA5B85">
              <w:rPr>
                <w:noProof/>
              </w:rPr>
              <w:t>.</w:t>
            </w:r>
          </w:p>
          <w:p w14:paraId="31C656EC" w14:textId="6BDAC30B" w:rsidR="001345E8" w:rsidRDefault="001345E8" w:rsidP="001345E8">
            <w:pPr>
              <w:pStyle w:val="CRCoverPage"/>
              <w:numPr>
                <w:ilvl w:val="0"/>
                <w:numId w:val="2"/>
              </w:numPr>
              <w:spacing w:after="0"/>
              <w:rPr>
                <w:noProof/>
              </w:rPr>
            </w:pPr>
            <w:r>
              <w:rPr>
                <w:noProof/>
              </w:rPr>
              <w:t>Remove EN about possible RAN allignment.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4FD60" w14:textId="77777777" w:rsidR="001E41F3" w:rsidRDefault="001345E8" w:rsidP="001345E8">
            <w:pPr>
              <w:pStyle w:val="CRCoverPage"/>
              <w:numPr>
                <w:ilvl w:val="0"/>
                <w:numId w:val="4"/>
              </w:numPr>
              <w:spacing w:after="0"/>
              <w:rPr>
                <w:noProof/>
              </w:rPr>
            </w:pPr>
            <w:r>
              <w:rPr>
                <w:noProof/>
              </w:rPr>
              <w:t>UE repeatedly and unnecessarily transitioning to CM-CONNECTED state, which severly impacts the power saving.</w:t>
            </w:r>
          </w:p>
          <w:p w14:paraId="47C5364B" w14:textId="77777777" w:rsidR="001345E8" w:rsidRDefault="001345E8" w:rsidP="001345E8">
            <w:pPr>
              <w:pStyle w:val="CRCoverPage"/>
              <w:numPr>
                <w:ilvl w:val="0"/>
                <w:numId w:val="4"/>
              </w:numPr>
              <w:spacing w:after="0"/>
              <w:rPr>
                <w:noProof/>
              </w:rPr>
            </w:pPr>
            <w:r>
              <w:rPr>
                <w:noProof/>
              </w:rPr>
              <w:t xml:space="preserve">Details how the AMF pages </w:t>
            </w:r>
            <w:r w:rsidRPr="001345E8">
              <w:rPr>
                <w:noProof/>
              </w:rPr>
              <w:t>CM-IDLE UEs using power saving function(s)</w:t>
            </w:r>
            <w:r>
              <w:rPr>
                <w:noProof/>
              </w:rPr>
              <w:t xml:space="preserve"> during MBS session activation are missing.</w:t>
            </w:r>
          </w:p>
          <w:p w14:paraId="5C4BEB44" w14:textId="7AC21DB3" w:rsidR="001345E8" w:rsidRDefault="001345E8" w:rsidP="001345E8">
            <w:pPr>
              <w:pStyle w:val="CRCoverPage"/>
              <w:numPr>
                <w:ilvl w:val="0"/>
                <w:numId w:val="4"/>
              </w:numPr>
              <w:spacing w:after="0"/>
              <w:rPr>
                <w:noProof/>
              </w:rPr>
            </w:pPr>
            <w:r>
              <w:rPr>
                <w:noProof/>
              </w:rPr>
              <w:t>Unnecessry unresolved EN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C2423" w:rsidR="001E41F3" w:rsidRDefault="001345E8">
            <w:pPr>
              <w:pStyle w:val="CRCoverPage"/>
              <w:spacing w:after="0"/>
              <w:ind w:left="100"/>
              <w:rPr>
                <w:noProof/>
              </w:rPr>
            </w:pPr>
            <w:r>
              <w:rPr>
                <w:noProof/>
              </w:rPr>
              <w:t>6.16, 7.2.10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7F37A" w:rsidR="001E41F3" w:rsidRDefault="003E3C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6466B0" w:rsidR="001E41F3" w:rsidRDefault="003E3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43FD6" w:rsidR="001E41F3" w:rsidRDefault="003E3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208DDD" w14:textId="77777777" w:rsidR="003E3CC1" w:rsidRDefault="003E3CC1" w:rsidP="003E3CC1">
      <w:pPr>
        <w:pStyle w:val="Heading2"/>
        <w:rPr>
          <w:lang w:eastAsia="ko-KR"/>
        </w:rPr>
      </w:pPr>
      <w:bookmarkStart w:id="1" w:name="_Toc138249695"/>
      <w:r>
        <w:rPr>
          <w:lang w:eastAsia="ko-KR"/>
        </w:rPr>
        <w:lastRenderedPageBreak/>
        <w:t>6.16</w:t>
      </w:r>
      <w:r>
        <w:rPr>
          <w:lang w:eastAsia="ko-KR"/>
        </w:rPr>
        <w:tab/>
        <w:t>Support of MBS data reception for UEs using power saving functions</w:t>
      </w:r>
      <w:bookmarkEnd w:id="1"/>
    </w:p>
    <w:p w14:paraId="38EF3CE4" w14:textId="77777777" w:rsidR="003E3CC1" w:rsidRDefault="003E3CC1" w:rsidP="003E3CC1">
      <w:pPr>
        <w:rPr>
          <w:lang w:eastAsia="ko-KR"/>
        </w:rPr>
      </w:pPr>
      <w:r>
        <w:rPr>
          <w:lang w:eastAsia="ko-KR"/>
        </w:rPr>
        <w:t>MBS provide means to deliver data over MBS Session to multiple UEs at the same time. However, for UEs using power saving functions, e.g. MICO (Mobile Initiated Connection Only) mode with Active Time, or extended DRX (Extended Discontinuous Reception) as defined in clause 5.31.7 of TS 23.501 [5], the UEs are usually unreachable for long periods of time. Moreover, different UEs are likely to be reachable at different times.</w:t>
      </w:r>
    </w:p>
    <w:p w14:paraId="4CFFB5FE" w14:textId="77777777" w:rsidR="003E3CC1" w:rsidRDefault="003E3CC1" w:rsidP="003E3CC1">
      <w:pPr>
        <w:rPr>
          <w:lang w:eastAsia="ko-KR"/>
        </w:rPr>
      </w:pPr>
      <w:r>
        <w:rPr>
          <w:lang w:eastAsia="ko-KR"/>
        </w:rPr>
        <w:t>If a UE becomes unreachable for unicast data transfer due to its using power saving functions, the UE may still be involved in MBS specific operations, e.g. activation/deactivation of the MBS service, MBS data transfer reception, reception of service announcement (if needed).</w:t>
      </w:r>
    </w:p>
    <w:p w14:paraId="08F5AFD6" w14:textId="77777777" w:rsidR="003E3CC1" w:rsidRDefault="003E3CC1" w:rsidP="003E3CC1">
      <w:pPr>
        <w:rPr>
          <w:lang w:eastAsia="ko-KR"/>
        </w:rPr>
      </w:pPr>
      <w:r>
        <w:rPr>
          <w:lang w:eastAsia="ko-KR"/>
        </w:rPr>
        <w:t>To receive MBS data, those UEs need to wake up at coordinated times when the MBS data is to be transmitted. The UE is informed via the service announcement about a start time and/or a sequence of scheduled activation times (e.g. a first time and a periodicity) of the MBS Session when the AF may activate the MBS Session and transmit MBS data, as described in clause 6.11.</w:t>
      </w:r>
    </w:p>
    <w:p w14:paraId="5467610F" w14:textId="77777777" w:rsidR="003E3CC1" w:rsidRDefault="003E3CC1" w:rsidP="003E3CC1">
      <w:pPr>
        <w:rPr>
          <w:lang w:eastAsia="ko-KR"/>
        </w:rPr>
      </w:pPr>
      <w:r>
        <w:rPr>
          <w:lang w:eastAsia="ko-KR"/>
        </w:rPr>
        <w:t>The AF may send data starting either at the start time or at any scheduled activation times. If the AF sends data using an multicast MBS Session at a scheduled activation time, it shall first activate the multicast MBS Session at that scheduled activation time.</w:t>
      </w:r>
    </w:p>
    <w:p w14:paraId="1D035EC2" w14:textId="2EE4F4EB" w:rsidR="003E3CC1" w:rsidDel="00AB24B9" w:rsidRDefault="003E3CC1" w:rsidP="003E3CC1">
      <w:pPr>
        <w:pStyle w:val="NO"/>
        <w:rPr>
          <w:del w:id="2" w:author="Nokia r00" w:date="2023-08-08T03:01:00Z"/>
        </w:rPr>
      </w:pPr>
      <w:del w:id="3" w:author="Nokia r00" w:date="2023-08-08T03:01:00Z">
        <w:r w:rsidDel="00AB24B9">
          <w:delText>NOTE:</w:delText>
        </w:r>
        <w:r w:rsidDel="00AB24B9">
          <w:tab/>
          <w:delText>In the case that the information of start time and/or scheduled activation times for the MBS session stored in the UE is asynchronous with that in the AF, and the UE fails to receive paging for multicast MBS session activation or MBS data after waking up according to the stored start time and/or scheduled activation times, it is recommended that the UE, after encountering such failures up to a pre-configured number of times, transitions to CM-CONNECTED state so as to receive the updated start time and/or scheduled activation times for the MBS session from the AF.</w:delText>
        </w:r>
      </w:del>
    </w:p>
    <w:p w14:paraId="68C9CD36" w14:textId="77777777" w:rsidR="001E41F3" w:rsidRDefault="001E41F3">
      <w:pPr>
        <w:rPr>
          <w:noProof/>
        </w:rPr>
      </w:pPr>
    </w:p>
    <w:p w14:paraId="65B3A3C9" w14:textId="77777777" w:rsidR="003E3CC1" w:rsidRDefault="003E3CC1">
      <w:pPr>
        <w:rPr>
          <w:noProof/>
        </w:rPr>
      </w:pPr>
    </w:p>
    <w:p w14:paraId="0D3771D9" w14:textId="77777777" w:rsidR="003E3CC1" w:rsidRDefault="003E3CC1" w:rsidP="003E3CC1">
      <w:pPr>
        <w:pStyle w:val="Heading3"/>
      </w:pPr>
      <w:bookmarkStart w:id="4" w:name="_Toc138249765"/>
      <w:r>
        <w:t>7.2.10</w:t>
      </w:r>
      <w:r>
        <w:tab/>
        <w:t>Multicast MBS procedures for UEs using power saving functions</w:t>
      </w:r>
      <w:bookmarkEnd w:id="4"/>
    </w:p>
    <w:p w14:paraId="23173C52" w14:textId="354125BC" w:rsidR="003E3CC1" w:rsidDel="001345E8" w:rsidRDefault="003E3CC1" w:rsidP="003E3CC1">
      <w:pPr>
        <w:pStyle w:val="EditorsNote"/>
        <w:rPr>
          <w:del w:id="5" w:author="Nokia r00" w:date="2023-08-08T03:01:00Z"/>
        </w:rPr>
      </w:pPr>
      <w:del w:id="6" w:author="Nokia r00" w:date="2023-08-08T03:01:00Z">
        <w:r w:rsidDel="001345E8">
          <w:delText>Editor's note:</w:delText>
        </w:r>
        <w:r w:rsidDel="001345E8">
          <w:tab/>
          <w:delText>Alignment may be needed with RAN WG(s).</w:delText>
        </w:r>
      </w:del>
    </w:p>
    <w:p w14:paraId="4D71C8E4" w14:textId="77777777" w:rsidR="003E3CC1" w:rsidRDefault="003E3CC1" w:rsidP="003E3CC1">
      <w:r>
        <w:t>For a UE using power saving function to receive multicast MBS Session data, the following applies:</w:t>
      </w:r>
    </w:p>
    <w:p w14:paraId="2134A806" w14:textId="77777777" w:rsidR="003E3CC1" w:rsidRDefault="003E3CC1" w:rsidP="003E3CC1">
      <w:pPr>
        <w:pStyle w:val="B1"/>
      </w:pPr>
      <w:r>
        <w:t>-</w:t>
      </w:r>
      <w: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7C1EB5CF" w14:textId="77777777" w:rsidR="003E3CC1" w:rsidRDefault="003E3CC1" w:rsidP="003E3CC1">
      <w:pPr>
        <w:pStyle w:val="NO"/>
      </w:pPr>
      <w:r>
        <w:t>NOTE 1:</w:t>
      </w:r>
      <w: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4131B8EA" w14:textId="77777777" w:rsidR="003E3CC1" w:rsidRDefault="003E3CC1" w:rsidP="003E3CC1">
      <w:pPr>
        <w:pStyle w:val="B1"/>
      </w:pPr>
      <w:r>
        <w:t>-</w:t>
      </w:r>
      <w: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 with the following enhancement:</w:t>
      </w:r>
    </w:p>
    <w:p w14:paraId="2B8FC672" w14:textId="155FB94E" w:rsidR="003E3CC1" w:rsidRDefault="003E3CC1" w:rsidP="003E3CC1">
      <w:pPr>
        <w:pStyle w:val="B2"/>
      </w:pPr>
      <w:r>
        <w:t>-</w:t>
      </w:r>
      <w:r>
        <w:tab/>
        <w:t>At MBS Session Activation, when the AMF perform group paging, the AMF also includes the CM-IDLE UEs using power saving function(s).</w:t>
      </w:r>
      <w:ins w:id="7" w:author="Nokia r00" w:date="2023-08-08T02:30:00Z">
        <w:r>
          <w:t xml:space="preserve"> For UEs with negotiated eDRX, the AMF ignores the eDRX</w:t>
        </w:r>
      </w:ins>
      <w:ins w:id="8" w:author="Nokia r00" w:date="2023-08-08T11:31:00Z">
        <w:r w:rsidR="00CA5B85">
          <w:t>.</w:t>
        </w:r>
      </w:ins>
    </w:p>
    <w:p w14:paraId="45BCCA4C" w14:textId="77777777" w:rsidR="003E3CC1" w:rsidRDefault="003E3CC1" w:rsidP="003E3CC1">
      <w:pPr>
        <w:pStyle w:val="B1"/>
      </w:pPr>
      <w:r>
        <w:t>-</w:t>
      </w:r>
      <w: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76A99900" w14:textId="77777777" w:rsidR="003E3CC1" w:rsidRDefault="003E3CC1" w:rsidP="003E3CC1">
      <w:pPr>
        <w:pStyle w:val="B2"/>
      </w:pPr>
      <w:r>
        <w:t>-</w:t>
      </w:r>
      <w:r>
        <w:tab/>
        <w:t>At the possible start time, an RRC_IDLE or CM-CONNECTED with RRC_INACTIVE UE needs to send a request to transition to RRC_CONNECTED state and join the MBS multicast session (if not done before).</w:t>
      </w:r>
    </w:p>
    <w:p w14:paraId="635F9B92" w14:textId="77777777" w:rsidR="003E3CC1" w:rsidRDefault="003E3CC1" w:rsidP="003E3CC1">
      <w:pPr>
        <w:pStyle w:val="NO"/>
      </w:pPr>
      <w:r>
        <w:t>NOTE 2:</w:t>
      </w:r>
      <w:r>
        <w:tab/>
        <w:t>The UE become reachable in the network for the unicast service as well.</w:t>
      </w:r>
    </w:p>
    <w:p w14:paraId="65E01291" w14:textId="77777777" w:rsidR="003E3CC1" w:rsidRDefault="003E3CC1" w:rsidP="003E3CC1">
      <w:pPr>
        <w:pStyle w:val="B2"/>
      </w:pPr>
      <w:r>
        <w:lastRenderedPageBreak/>
        <w:t>-</w:t>
      </w:r>
      <w: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60353F68" w14:textId="77777777" w:rsidR="003E3CC1" w:rsidRDefault="003E3CC1" w:rsidP="003E3CC1">
      <w:pPr>
        <w:pStyle w:val="NO"/>
      </w:pPr>
      <w:r>
        <w:t>NOTE 3:</w:t>
      </w:r>
      <w:r>
        <w:tab/>
        <w:t>How long the UE need to listen to paging is left up to UE implementation.</w:t>
      </w:r>
    </w:p>
    <w:p w14:paraId="75CE66D9" w14:textId="77777777" w:rsidR="003E3CC1" w:rsidRDefault="003E3CC1" w:rsidP="003E3CC1">
      <w:pPr>
        <w:pStyle w:val="B1"/>
      </w:pPr>
      <w:r>
        <w:t>-</w:t>
      </w:r>
      <w: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0A4C8C85" w14:textId="77777777" w:rsidR="003E3CC1" w:rsidRDefault="003E3CC1" w:rsidP="003E3CC1">
      <w:pPr>
        <w:pStyle w:val="NO"/>
      </w:pPr>
      <w:r>
        <w:t>NOTE 4:</w:t>
      </w:r>
      <w:r>
        <w:tab/>
        <w:t>If at the end of the current MBS data transfer the UE knows there is another MBS data transfer scheduled soon, depending on the time between MBS data transfers, the UE can decide to go to sleep between MBS data transfers.</w:t>
      </w:r>
    </w:p>
    <w:p w14:paraId="710FFBB0" w14:textId="77777777" w:rsidR="003E3CC1" w:rsidRDefault="003E3CC1">
      <w:pPr>
        <w:rPr>
          <w:noProof/>
        </w:rPr>
      </w:pPr>
    </w:p>
    <w:sectPr w:rsidR="003E3C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94EEA"/>
    <w:multiLevelType w:val="hybridMultilevel"/>
    <w:tmpl w:val="5A18DECE"/>
    <w:lvl w:ilvl="0" w:tplc="80D4D5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ED0E4D"/>
    <w:multiLevelType w:val="hybridMultilevel"/>
    <w:tmpl w:val="058E5060"/>
    <w:lvl w:ilvl="0" w:tplc="A62A1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380516A"/>
    <w:multiLevelType w:val="hybridMultilevel"/>
    <w:tmpl w:val="8C7C197C"/>
    <w:lvl w:ilvl="0" w:tplc="2834D0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77F5FF0"/>
    <w:multiLevelType w:val="hybridMultilevel"/>
    <w:tmpl w:val="E242793C"/>
    <w:lvl w:ilvl="0" w:tplc="F50EE6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7535347">
    <w:abstractNumId w:val="1"/>
  </w:num>
  <w:num w:numId="2" w16cid:durableId="1518301671">
    <w:abstractNumId w:val="3"/>
  </w:num>
  <w:num w:numId="3" w16cid:durableId="1301493761">
    <w:abstractNumId w:val="0"/>
  </w:num>
  <w:num w:numId="4" w16cid:durableId="16047229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5E8"/>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3789"/>
    <w:rsid w:val="002E472E"/>
    <w:rsid w:val="00305409"/>
    <w:rsid w:val="00335A20"/>
    <w:rsid w:val="003609EF"/>
    <w:rsid w:val="0036231A"/>
    <w:rsid w:val="00374DD4"/>
    <w:rsid w:val="003E1A36"/>
    <w:rsid w:val="003E3CC1"/>
    <w:rsid w:val="00410371"/>
    <w:rsid w:val="004242F1"/>
    <w:rsid w:val="004B75B7"/>
    <w:rsid w:val="0051580D"/>
    <w:rsid w:val="00547111"/>
    <w:rsid w:val="00592D74"/>
    <w:rsid w:val="005D5B76"/>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0AF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24B9"/>
    <w:rsid w:val="00AC5820"/>
    <w:rsid w:val="00AD1CD8"/>
    <w:rsid w:val="00B258BB"/>
    <w:rsid w:val="00B67B97"/>
    <w:rsid w:val="00B968C8"/>
    <w:rsid w:val="00BA3EC5"/>
    <w:rsid w:val="00BA51D9"/>
    <w:rsid w:val="00BB5DFC"/>
    <w:rsid w:val="00BD279D"/>
    <w:rsid w:val="00BD6BB8"/>
    <w:rsid w:val="00C66BA2"/>
    <w:rsid w:val="00C95985"/>
    <w:rsid w:val="00CA5B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3D839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E3CC1"/>
    <w:rPr>
      <w:rFonts w:ascii="Times New Roman" w:hAnsi="Times New Roman"/>
      <w:lang w:val="en-GB" w:eastAsia="en-US"/>
    </w:rPr>
  </w:style>
  <w:style w:type="character" w:customStyle="1" w:styleId="B1Char">
    <w:name w:val="B1 Char"/>
    <w:link w:val="B1"/>
    <w:qFormat/>
    <w:locked/>
    <w:rsid w:val="003E3CC1"/>
    <w:rPr>
      <w:rFonts w:ascii="Times New Roman" w:hAnsi="Times New Roman"/>
      <w:lang w:val="en-GB" w:eastAsia="en-US"/>
    </w:rPr>
  </w:style>
  <w:style w:type="character" w:customStyle="1" w:styleId="B2Char">
    <w:name w:val="B2 Char"/>
    <w:link w:val="B2"/>
    <w:rsid w:val="003E3CC1"/>
    <w:rPr>
      <w:rFonts w:ascii="Times New Roman" w:hAnsi="Times New Roman"/>
      <w:lang w:val="en-GB" w:eastAsia="en-US"/>
    </w:rPr>
  </w:style>
  <w:style w:type="character" w:customStyle="1" w:styleId="EditorsNoteChar">
    <w:name w:val="Editor's Note Char"/>
    <w:link w:val="EditorsNote"/>
    <w:rsid w:val="003E3CC1"/>
    <w:rPr>
      <w:rFonts w:ascii="Times New Roman" w:hAnsi="Times New Roman"/>
      <w:color w:val="FF0000"/>
      <w:lang w:val="en-GB" w:eastAsia="en-US"/>
    </w:rPr>
  </w:style>
  <w:style w:type="paragraph" w:styleId="Revision">
    <w:name w:val="Revision"/>
    <w:hidden/>
    <w:uiPriority w:val="99"/>
    <w:semiHidden/>
    <w:rsid w:val="003E3CC1"/>
    <w:rPr>
      <w:rFonts w:ascii="Times New Roman" w:hAnsi="Times New Roman"/>
      <w:lang w:val="en-GB" w:eastAsia="en-US"/>
    </w:rPr>
  </w:style>
  <w:style w:type="paragraph" w:styleId="ListParagraph">
    <w:name w:val="List Paragraph"/>
    <w:basedOn w:val="Normal"/>
    <w:uiPriority w:val="34"/>
    <w:qFormat/>
    <w:rsid w:val="005D5B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5AIRPNAIUNRU-2028481721-9684</_dlc_DocId>
    <_dlc_DocIdUrl xmlns="71c5aaf6-e6ce-465b-b873-5148d2a4c105">
      <Url>https://nokia.sharepoint.com/sites/c5g/e2earch/_layouts/15/DocIdRedir.aspx?ID=5AIRPNAIUNRU-2028481721-9684</Url>
      <Description>5AIRPNAIUNRU-2028481721-9684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D62B9D-DCB1-4F4A-980B-FE6D12AF3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7714EA-586F-4BB1-B4CB-E47B770B2145}">
  <ds:schemaRefs>
    <ds:schemaRef ds:uri="Microsoft.SharePoint.Taxonomy.ContentTypeSync"/>
  </ds:schemaRefs>
</ds:datastoreItem>
</file>

<file path=customXml/itemProps3.xml><?xml version="1.0" encoding="utf-8"?>
<ds:datastoreItem xmlns:ds="http://schemas.openxmlformats.org/officeDocument/2006/customXml" ds:itemID="{048A4FA6-97DC-4661-8D84-32ABDD8F92E1}">
  <ds:schemaRefs>
    <ds:schemaRef ds:uri="http://purl.org/dc/elements/1.1/"/>
    <ds:schemaRef ds:uri="http://schemas.microsoft.com/office/2006/metadata/properties"/>
    <ds:schemaRef ds:uri="71c5aaf6-e6ce-465b-b873-5148d2a4c105"/>
    <ds:schemaRef ds:uri="http://purl.org/dc/terms/"/>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3158D7A1-6064-44A9-B30F-53B648CF5969}">
  <ds:schemaRefs>
    <ds:schemaRef ds:uri="http://schemas.microsoft.com/sharepoint/events"/>
  </ds:schemaRefs>
</ds:datastoreItem>
</file>

<file path=customXml/itemProps6.xml><?xml version="1.0" encoding="utf-8"?>
<ds:datastoreItem xmlns:ds="http://schemas.openxmlformats.org/officeDocument/2006/customXml" ds:itemID="{C6F4645F-F42C-4806-9C57-7ADC7383DFA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1401</Words>
  <Characters>8600</Characters>
  <Application>Microsoft Office Word</Application>
  <DocSecurity>0</DocSecurity>
  <Lines>71</Lines>
  <Paragraphs>19</Paragraphs>
  <ScaleCrop>false</ScaleCrop>
  <Company>3GPP Support Team</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7</cp:revision>
  <cp:lastPrinted>1899-12-31T23:00:00Z</cp:lastPrinted>
  <dcterms:created xsi:type="dcterms:W3CDTF">2023-08-08T00:21:00Z</dcterms:created>
  <dcterms:modified xsi:type="dcterms:W3CDTF">2023-08-11T20:28:00Z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S2-2308470</vt:lpwstr>
  </property>
  <property fmtid="{D5CDD505-2E9C-101B-9397-08002B2CF9AE}" pid="10" name="Spec#">
    <vt:lpwstr>23.247</vt:lpwstr>
  </property>
  <property fmtid="{D5CDD505-2E9C-101B-9397-08002B2CF9AE}" pid="11" name="Cr#">
    <vt:lpwstr>0279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support of MBS data reception for UEs using power saving functions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d099147f-9967-4dd4-b28e-dfe44fc71bbb</vt:lpwstr>
  </property>
  <property fmtid="{D5CDD505-2E9C-101B-9397-08002B2CF9AE}" pid="23" name="MediaServiceImageTags">
    <vt:lpwstr/>
  </property>
</Properties>
</file>